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5FD0CA4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A0D7E">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5E794B">
        <w:rPr>
          <w:b/>
          <w:noProof/>
          <w:sz w:val="24"/>
          <w:lang w:val="en-US"/>
        </w:rPr>
        <w:t>8624</w:t>
      </w:r>
      <w:ins w:id="9" w:author="Samsung_DY-Kim" w:date="2021-11-17T15:08:00Z">
        <w:r w:rsidR="00C22E15" w:rsidRPr="00C22E15">
          <w:rPr>
            <w:b/>
            <w:noProof/>
            <w:sz w:val="24"/>
            <w:highlight w:val="yellow"/>
            <w:lang w:val="en-US"/>
            <w:rPrChange w:id="10" w:author="Samsung_DY-Kim" w:date="2021-11-17T15:08:00Z">
              <w:rPr>
                <w:b/>
                <w:noProof/>
                <w:sz w:val="24"/>
                <w:lang w:val="en-US"/>
              </w:rPr>
            </w:rPrChange>
          </w:rPr>
          <w:t>r02</w:t>
        </w:r>
      </w:ins>
    </w:p>
    <w:p w14:paraId="1E1EEEF1" w14:textId="3624E217"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A0D7E">
        <w:rPr>
          <w:b/>
          <w:noProof/>
          <w:sz w:val="24"/>
        </w:rPr>
        <w:t>5</w:t>
      </w:r>
      <w:r>
        <w:rPr>
          <w:b/>
          <w:noProof/>
          <w:sz w:val="24"/>
          <w:vertAlign w:val="superscript"/>
        </w:rPr>
        <w:t>th</w:t>
      </w:r>
      <w:r>
        <w:rPr>
          <w:b/>
          <w:noProof/>
          <w:sz w:val="24"/>
        </w:rPr>
        <w:t xml:space="preserve"> – </w:t>
      </w:r>
      <w:r w:rsidR="009744C8">
        <w:rPr>
          <w:b/>
          <w:noProof/>
          <w:sz w:val="24"/>
        </w:rPr>
        <w:t>2</w:t>
      </w:r>
      <w:r w:rsidR="008A0D7E">
        <w:rPr>
          <w:b/>
          <w:noProof/>
          <w:sz w:val="24"/>
        </w:rPr>
        <w:t>2</w:t>
      </w:r>
      <w:r w:rsidR="008A0D7E" w:rsidRPr="008A0D7E">
        <w:rPr>
          <w:rFonts w:ascii="맑은 고딕" w:eastAsia="맑은 고딕" w:hAnsi="맑은 고딕" w:hint="eastAsia"/>
          <w:b/>
          <w:noProof/>
          <w:sz w:val="24"/>
          <w:vertAlign w:val="superscript"/>
          <w:lang w:eastAsia="ko-KR"/>
        </w:rPr>
        <w:t>nd</w:t>
      </w:r>
      <w:r>
        <w:rPr>
          <w:b/>
          <w:noProof/>
          <w:sz w:val="24"/>
        </w:rPr>
        <w:t xml:space="preserve"> </w:t>
      </w:r>
      <w:r w:rsidR="008A0D7E">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7DE57FF3" w:rsidR="005F28AE" w:rsidRPr="00410371" w:rsidRDefault="0081654C" w:rsidP="008A0D7E">
            <w:pPr>
              <w:pStyle w:val="CRCoverPage"/>
              <w:spacing w:after="0"/>
              <w:jc w:val="center"/>
              <w:rPr>
                <w:noProof/>
              </w:rPr>
            </w:pPr>
            <w:r>
              <w:rPr>
                <w:b/>
                <w:noProof/>
                <w:sz w:val="28"/>
              </w:rPr>
              <w:t>3</w:t>
            </w:r>
            <w:r w:rsidR="005E794B">
              <w:rPr>
                <w:b/>
                <w:noProof/>
                <w:sz w:val="28"/>
              </w:rPr>
              <w:t>265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959E4D6" w:rsidR="005F28AE" w:rsidRPr="00410371" w:rsidRDefault="005F28AE" w:rsidP="0040026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400261">
              <w:rPr>
                <w:b/>
                <w:noProof/>
                <w:sz w:val="28"/>
              </w:rPr>
              <w:t>6</w:t>
            </w:r>
            <w:r>
              <w:rPr>
                <w:b/>
                <w:noProof/>
                <w:sz w:val="28"/>
              </w:rPr>
              <w:t>.</w:t>
            </w:r>
            <w:r w:rsidR="00F85EB7">
              <w:rPr>
                <w:b/>
                <w:noProof/>
                <w:sz w:val="28"/>
              </w:rPr>
              <w:t>1</w:t>
            </w:r>
            <w:r w:rsidR="00400261">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029CC5F" w:rsidR="005F28AE" w:rsidRPr="009744C8" w:rsidRDefault="00DE2BC1" w:rsidP="008A65F7">
            <w:pPr>
              <w:pStyle w:val="CRCoverPage"/>
              <w:spacing w:after="0"/>
              <w:ind w:left="100"/>
              <w:rPr>
                <w:rFonts w:eastAsiaTheme="minorEastAsia"/>
                <w:noProof/>
                <w:lang w:eastAsia="zh-TW"/>
              </w:rPr>
            </w:pPr>
            <w:r>
              <w:rPr>
                <w:noProof/>
                <w:lang w:eastAsia="zh-TW"/>
              </w:rPr>
              <w:t xml:space="preserve">EPS fallback </w:t>
            </w:r>
            <w:r w:rsidR="008A65F7">
              <w:rPr>
                <w:rFonts w:eastAsia="맑은 고딕" w:hint="eastAsia"/>
                <w:noProof/>
                <w:lang w:eastAsia="ko-KR"/>
              </w:rPr>
              <w:t>for</w:t>
            </w:r>
            <w:r>
              <w:rPr>
                <w:noProof/>
                <w:lang w:eastAsia="zh-TW"/>
              </w:rPr>
              <w:t xml:space="preserve"> a UE mov</w:t>
            </w:r>
            <w:r w:rsidR="008A65F7">
              <w:rPr>
                <w:noProof/>
                <w:lang w:eastAsia="zh-TW"/>
              </w:rPr>
              <w:t>ing</w:t>
            </w:r>
            <w:r>
              <w:rPr>
                <w:noProof/>
                <w:lang w:eastAsia="zh-TW"/>
              </w:rPr>
              <w:t xml:space="preserve"> from EPS to 5GS </w:t>
            </w:r>
            <w:r w:rsidR="008A65F7">
              <w:rPr>
                <w:noProof/>
                <w:lang w:eastAsia="zh-TW"/>
              </w:rPr>
              <w:t>with a bearer for IMS voice</w:t>
            </w:r>
            <w:r>
              <w:rPr>
                <w:noProof/>
                <w:lang w:eastAsia="zh-TW"/>
              </w:rPr>
              <w:t xml:space="preserve"> </w:t>
            </w:r>
            <w:r w:rsidR="009744C8">
              <w:rPr>
                <w:noProof/>
                <w:lang w:eastAsia="zh-TW"/>
              </w:rPr>
              <w:t>.</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D70AF97" w:rsidR="005F28AE" w:rsidRDefault="008A65F7" w:rsidP="005C1B57">
            <w:pPr>
              <w:pStyle w:val="CRCoverPage"/>
              <w:spacing w:after="0"/>
              <w:ind w:left="100"/>
              <w:rPr>
                <w:noProof/>
              </w:rPr>
            </w:pPr>
            <w:r>
              <w:t>5GS_Ph1</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90F5DE8" w:rsidR="005F28AE" w:rsidRDefault="005F28AE" w:rsidP="0011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1107F0">
              <w:rPr>
                <w:noProof/>
              </w:rPr>
              <w:t>11</w:t>
            </w:r>
            <w:r>
              <w:rPr>
                <w:noProof/>
              </w:rPr>
              <w:t>-</w:t>
            </w:r>
            <w:r w:rsidR="00D67B5B">
              <w:rPr>
                <w:noProof/>
              </w:rPr>
              <w:t>0</w:t>
            </w:r>
            <w:r>
              <w:rPr>
                <w:noProof/>
              </w:rPr>
              <w:fldChar w:fldCharType="end"/>
            </w:r>
            <w:r w:rsidR="001107F0">
              <w:rPr>
                <w:noProof/>
              </w:rPr>
              <w:t>8</w:t>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46167316" w:rsidR="005F28AE" w:rsidRPr="0081654C" w:rsidRDefault="0081654C" w:rsidP="005C1B57">
            <w:pPr>
              <w:pStyle w:val="CRCoverPage"/>
              <w:spacing w:after="0"/>
              <w:ind w:left="100" w:right="-609"/>
              <w:rPr>
                <w:rFonts w:eastAsia="맑은 고딕"/>
                <w:b/>
                <w:noProof/>
                <w:lang w:eastAsia="ko-KR"/>
              </w:rPr>
            </w:pPr>
            <w:r>
              <w:rPr>
                <w:rFonts w:eastAsia="맑은 고딕" w:hint="eastAsia"/>
                <w:lang w:eastAsia="ko-KR"/>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B25C0DE" w:rsidR="005F28AE" w:rsidRDefault="005F28AE" w:rsidP="002805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05CE">
              <w:rPr>
                <w:noProof/>
              </w:rPr>
              <w:t>6</w:t>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9943D" w14:textId="77777777" w:rsidR="0062269C" w:rsidRDefault="008A65F7" w:rsidP="008A65F7">
            <w:pPr>
              <w:pStyle w:val="CRCoverPage"/>
              <w:spacing w:after="0"/>
              <w:rPr>
                <w:rFonts w:eastAsia="맑은 고딕"/>
                <w:noProof/>
                <w:lang w:val="en-US" w:eastAsia="ko-KR"/>
              </w:rPr>
            </w:pPr>
            <w:r>
              <w:rPr>
                <w:rFonts w:eastAsia="맑은 고딕"/>
                <w:noProof/>
                <w:lang w:val="en-US" w:eastAsia="ko-KR"/>
              </w:rPr>
              <w:t xml:space="preserve">The ‘EPS fallback’ procedures can be used to support voice service for a UE in the 5G system that does not support IMS voice naturally. According to the EPS fallback procedure defined in TS 23.502, the UE is redirected or handed over to the EPS by NG-RAN, and sets up a PDN connection and a dedicated bearer for IMS voice in EPS. However, there are some cases that the UE comes back to 5GS while the IMS voice call setup procedure is going on. When the UE waits for the signaling response from the callee but does not receive any response for some time, the UE goes to idle mode. The UE may reselect the preferred network and moves back to 5GS, while the EPS bearer for IMS voice is maintain in EPS. During mobility registration in 5GS, the AMF retreives the UE context from the MME and the UE context includes the dedicated EPS bearer for IMS voice. If the SMF rejects the EPS bearer during the context setup, the EPS fallback will not be triggered and the call will be dropped. If the SMF accepts and forwards the SM context informaiton to the NG-RAN to request set up of a QoS flow with 5QI=1, the NG-RAN will trigger the EPS fallback before the registration procedure completes. Since the UE does not receive the 5G GUTI from the AMF, the UE should use the old EPS GUTI in the Attach procedure but the old MME already deleted the UE context based on Cancel Location from the UDM. </w:t>
            </w:r>
          </w:p>
          <w:p w14:paraId="4BB3E204" w14:textId="035A322F" w:rsidR="000A333E" w:rsidRPr="00641D9D" w:rsidRDefault="000A333E" w:rsidP="00C22E15">
            <w:pPr>
              <w:pStyle w:val="CRCoverPage"/>
              <w:spacing w:after="0"/>
              <w:rPr>
                <w:rFonts w:eastAsia="맑은 고딕"/>
                <w:noProof/>
                <w:lang w:val="en-US" w:eastAsia="ko-KR"/>
              </w:rPr>
            </w:pPr>
            <w:r>
              <w:rPr>
                <w:rFonts w:eastAsia="맑은 고딕"/>
                <w:noProof/>
                <w:lang w:val="en-US" w:eastAsia="ko-KR"/>
              </w:rPr>
              <w:t xml:space="preserve"> It is proposed in the CR that </w:t>
            </w:r>
            <w:ins w:id="12" w:author="Samsung_DY-Kim" w:date="2021-11-17T15:35:00Z">
              <w:r w:rsidR="00C22E15" w:rsidRPr="00C22E15">
                <w:rPr>
                  <w:rFonts w:eastAsia="맑은 고딕"/>
                  <w:noProof/>
                  <w:highlight w:val="yellow"/>
                  <w:lang w:val="en-US" w:eastAsia="ko-KR"/>
                  <w:rPrChange w:id="13" w:author="Samsung_DY-Kim" w:date="2021-11-17T15:35:00Z">
                    <w:rPr>
                      <w:rFonts w:eastAsia="맑은 고딕"/>
                      <w:noProof/>
                      <w:lang w:val="en-US" w:eastAsia="ko-KR"/>
                    </w:rPr>
                  </w:rPrChange>
                </w:rPr>
                <w:t>if the dedicated bearer for IMS voice moved from EPS needs to be activated after idle state mobility registration in 5GS, the inter-system handover procedure can be performed for the UE.</w:t>
              </w:r>
              <w:r w:rsidR="00C22E15" w:rsidRPr="00C22E15">
                <w:rPr>
                  <w:rFonts w:eastAsia="맑은 고딕"/>
                  <w:noProof/>
                  <w:highlight w:val="yellow"/>
                  <w:lang w:val="en-US" w:eastAsia="ko-KR"/>
                  <w:rPrChange w:id="14" w:author="Samsung_DY-Kim" w:date="2021-11-17T15:35:00Z">
                    <w:rPr>
                      <w:rFonts w:eastAsia="맑은 고딕"/>
                      <w:noProof/>
                      <w:lang w:val="en-US" w:eastAsia="ko-KR"/>
                    </w:rPr>
                  </w:rPrChange>
                </w:rPr>
                <w:t xml:space="preserve"> </w:t>
              </w:r>
            </w:ins>
            <w:del w:id="15" w:author="Samsung_DY-Kim" w:date="2021-11-17T15:29:00Z">
              <w:r w:rsidRPr="00C22E15" w:rsidDel="00C22E15">
                <w:rPr>
                  <w:rFonts w:eastAsia="맑은 고딕"/>
                  <w:noProof/>
                  <w:highlight w:val="yellow"/>
                  <w:lang w:val="en-US" w:eastAsia="ko-KR"/>
                  <w:rPrChange w:id="16" w:author="Samsung_DY-Kim" w:date="2021-11-17T15:35:00Z">
                    <w:rPr>
                      <w:rFonts w:eastAsia="맑은 고딕"/>
                      <w:noProof/>
                      <w:lang w:val="en-US" w:eastAsia="ko-KR"/>
                    </w:rPr>
                  </w:rPrChange>
                </w:rPr>
                <w:delText>the SMF rejects the EPS bearer for IMS voice during the context setup and informs the AMF so that the AMF can trigger the EPS fallback after registration procedure completes.</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014EEE88" w:rsidR="0057348C" w:rsidRPr="00C8284A" w:rsidRDefault="000A333E" w:rsidP="00C22E15">
            <w:pPr>
              <w:pStyle w:val="CRCoverPage"/>
              <w:spacing w:after="0"/>
              <w:rPr>
                <w:noProof/>
                <w:lang w:val="en-US" w:eastAsia="zh-TW"/>
              </w:rPr>
            </w:pPr>
            <w:r>
              <w:rPr>
                <w:noProof/>
                <w:lang w:val="en-US" w:eastAsia="zh-TW"/>
              </w:rPr>
              <w:t xml:space="preserve"> </w:t>
            </w:r>
            <w:del w:id="17" w:author="Samsung_DY-Kim" w:date="2021-11-17T15:36:00Z">
              <w:r w:rsidRPr="00C22E15" w:rsidDel="00C22E15">
                <w:rPr>
                  <w:noProof/>
                  <w:highlight w:val="yellow"/>
                  <w:lang w:val="en-US" w:eastAsia="zh-TW"/>
                  <w:rPrChange w:id="18" w:author="Samsung_DY-Kim" w:date="2021-11-17T15:36:00Z">
                    <w:rPr>
                      <w:noProof/>
                      <w:lang w:val="en-US" w:eastAsia="zh-TW"/>
                    </w:rPr>
                  </w:rPrChange>
                </w:rPr>
                <w:delText xml:space="preserve">The </w:delText>
              </w:r>
            </w:del>
            <w:del w:id="19" w:author="Samsung_DY-Kim" w:date="2021-11-17T15:32:00Z">
              <w:r w:rsidRPr="00C22E15" w:rsidDel="00C22E15">
                <w:rPr>
                  <w:noProof/>
                  <w:highlight w:val="yellow"/>
                  <w:lang w:val="en-US" w:eastAsia="zh-TW"/>
                  <w:rPrChange w:id="20" w:author="Samsung_DY-Kim" w:date="2021-11-17T15:36:00Z">
                    <w:rPr>
                      <w:noProof/>
                      <w:lang w:val="en-US" w:eastAsia="zh-TW"/>
                    </w:rPr>
                  </w:rPrChange>
                </w:rPr>
                <w:delText>SMF informs the AMF that the EPS fallback should be triggered after registration procedure completes.</w:delText>
              </w:r>
            </w:del>
            <w:ins w:id="21" w:author="Samsung_DY-Kim" w:date="2021-11-17T15:35:00Z">
              <w:r w:rsidR="00C22E15" w:rsidRPr="00C22E15">
                <w:rPr>
                  <w:noProof/>
                  <w:highlight w:val="yellow"/>
                  <w:lang w:val="en-US" w:eastAsia="zh-TW"/>
                  <w:rPrChange w:id="22" w:author="Samsung_DY-Kim" w:date="2021-11-17T15:36:00Z">
                    <w:rPr>
                      <w:noProof/>
                      <w:lang w:val="en-US" w:eastAsia="zh-TW"/>
                    </w:rPr>
                  </w:rPrChange>
                </w:rPr>
                <w:t>The inter-system handover procedure can be performed for the UE, when the dedicated for IMS voice mo</w:t>
              </w:r>
            </w:ins>
            <w:ins w:id="23" w:author="Samsung_DY-Kim" w:date="2021-11-17T15:36:00Z">
              <w:r w:rsidR="00C22E15" w:rsidRPr="00C22E15">
                <w:rPr>
                  <w:noProof/>
                  <w:highlight w:val="yellow"/>
                  <w:lang w:val="en-US" w:eastAsia="zh-TW"/>
                  <w:rPrChange w:id="24" w:author="Samsung_DY-Kim" w:date="2021-11-17T15:36:00Z">
                    <w:rPr>
                      <w:noProof/>
                      <w:lang w:val="en-US" w:eastAsia="zh-TW"/>
                    </w:rPr>
                  </w:rPrChange>
                </w:rPr>
                <w:t>ved from EPS needs to be activated after idle state mobiltiy registration in 5GS.</w:t>
              </w:r>
            </w:ins>
            <w:ins w:id="25" w:author="Samsung_DY-Kim" w:date="2021-11-17T15:32:00Z">
              <w:r w:rsidR="00C22E15">
                <w:rPr>
                  <w:noProof/>
                  <w:lang w:val="en-US" w:eastAsia="zh-TW"/>
                </w:rPr>
                <w:t xml:space="preserve"> </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Pr="000A333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574AB9" w14:textId="1835D9CE" w:rsidR="005F28AE" w:rsidRDefault="000A333E" w:rsidP="000A333E">
            <w:pPr>
              <w:pStyle w:val="CRCoverPage"/>
              <w:spacing w:after="0"/>
              <w:ind w:left="100"/>
              <w:rPr>
                <w:noProof/>
                <w:lang w:eastAsia="zh-TW"/>
              </w:rPr>
            </w:pPr>
            <w:r>
              <w:rPr>
                <w:noProof/>
                <w:lang w:eastAsia="zh-TW"/>
              </w:rPr>
              <w:t>Voice calls served by the EPS fallback are dropped when the response from the callee is delayed.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FED7F44" w:rsidR="005F28AE" w:rsidRDefault="000A333E" w:rsidP="00306808">
            <w:pPr>
              <w:pStyle w:val="CRCoverPage"/>
              <w:spacing w:after="0"/>
              <w:ind w:left="100"/>
              <w:rPr>
                <w:noProof/>
                <w:lang w:eastAsia="zh-TW"/>
              </w:rPr>
            </w:pPr>
            <w:r w:rsidRPr="00140E21">
              <w:rPr>
                <w:lang w:eastAsia="zh-CN"/>
              </w:rPr>
              <w:t>4.11.1.3.3</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577E74E8" w14:textId="77777777" w:rsidR="00921A6F" w:rsidRPr="00E34C6B" w:rsidRDefault="00921A6F" w:rsidP="00921A6F">
      <w:pPr>
        <w:ind w:right="-99"/>
        <w:jc w:val="center"/>
        <w:rPr>
          <w:color w:val="FF0000"/>
          <w:sz w:val="36"/>
          <w:szCs w:val="36"/>
          <w:lang w:eastAsia="ko-KR"/>
        </w:rPr>
      </w:pPr>
      <w:r w:rsidRPr="00E34C6B">
        <w:rPr>
          <w:rFonts w:hint="eastAsia"/>
          <w:color w:val="FF0000"/>
          <w:sz w:val="36"/>
          <w:szCs w:val="36"/>
          <w:lang w:eastAsia="ko-KR"/>
        </w:rPr>
        <w:lastRenderedPageBreak/>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43D510B6" w14:textId="77777777" w:rsidR="00572079" w:rsidRPr="00140E21" w:rsidRDefault="00572079" w:rsidP="00572079">
      <w:pPr>
        <w:pStyle w:val="5"/>
        <w:rPr>
          <w:lang w:eastAsia="zh-CN"/>
        </w:rPr>
      </w:pPr>
      <w:bookmarkStart w:id="26" w:name="_Toc83304065"/>
      <w:bookmarkStart w:id="27" w:name="_Toc36191829"/>
      <w:bookmarkStart w:id="28" w:name="_Toc45192918"/>
      <w:bookmarkStart w:id="29" w:name="_Toc47592550"/>
      <w:bookmarkStart w:id="30" w:name="_Toc51834631"/>
      <w:bookmarkStart w:id="31" w:name="_Toc75411397"/>
      <w:bookmarkEnd w:id="0"/>
      <w:bookmarkEnd w:id="1"/>
      <w:bookmarkEnd w:id="2"/>
      <w:bookmarkEnd w:id="3"/>
      <w:bookmarkEnd w:id="4"/>
      <w:bookmarkEnd w:id="5"/>
      <w:bookmarkEnd w:id="6"/>
      <w:bookmarkEnd w:id="7"/>
      <w:bookmarkEnd w:id="8"/>
      <w:r w:rsidRPr="00140E21">
        <w:rPr>
          <w:lang w:eastAsia="zh-CN"/>
        </w:rPr>
        <w:t>4.11.1.3.3</w:t>
      </w:r>
      <w:r w:rsidRPr="00140E21">
        <w:rPr>
          <w:lang w:eastAsia="zh-CN"/>
        </w:rPr>
        <w:tab/>
        <w:t xml:space="preserve">EPS to 5GS Mobility Registration Procedure (Idle and Connected State) </w:t>
      </w:r>
      <w:r w:rsidRPr="00140E21">
        <w:t>using N26 interface</w:t>
      </w:r>
      <w:bookmarkEnd w:id="26"/>
    </w:p>
    <w:p w14:paraId="5FEEDC79" w14:textId="77777777" w:rsidR="00572079" w:rsidRPr="00140E21" w:rsidRDefault="00572079" w:rsidP="00572079">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698CFD4C" w14:textId="77777777" w:rsidR="00572079" w:rsidRDefault="00572079" w:rsidP="00572079">
      <w:pPr>
        <w:pStyle w:val="TH"/>
      </w:pPr>
      <w:r>
        <w:object w:dxaOrig="6616" w:dyaOrig="5060" w14:anchorId="283CE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67pt" o:ole="">
            <v:imagedata r:id="rId13" o:title=""/>
          </v:shape>
          <o:OLEObject Type="Embed" ProgID="Word.Picture.8" ShapeID="_x0000_i1025" DrawAspect="Content" ObjectID="_1698670559" r:id="rId14"/>
        </w:object>
      </w:r>
    </w:p>
    <w:p w14:paraId="60DE49AA" w14:textId="77777777" w:rsidR="00572079" w:rsidRPr="00140E21" w:rsidRDefault="00572079" w:rsidP="00572079">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4ABCDEAA" w14:textId="77777777" w:rsidR="00572079" w:rsidRPr="00140E21" w:rsidRDefault="00572079" w:rsidP="00572079">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4AB70CC7" w14:textId="77777777" w:rsidR="00572079" w:rsidRDefault="00572079" w:rsidP="00572079">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6B721325" w14:textId="77777777" w:rsidR="00572079" w:rsidRPr="00140E21" w:rsidRDefault="00572079" w:rsidP="00572079">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12555F04" w14:textId="77777777" w:rsidR="00572079" w:rsidRPr="00140E21" w:rsidRDefault="00572079" w:rsidP="00572079">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702AD792" w14:textId="77777777" w:rsidR="00572079" w:rsidRPr="00140E21" w:rsidRDefault="00572079" w:rsidP="00572079">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369CE1F1" w14:textId="77777777" w:rsidR="00572079" w:rsidRPr="00140E21" w:rsidRDefault="00572079" w:rsidP="00572079">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3B94B597" w14:textId="77777777" w:rsidR="00572079" w:rsidRPr="00140E21" w:rsidRDefault="00572079" w:rsidP="00572079">
      <w:pPr>
        <w:pStyle w:val="B1"/>
        <w:rPr>
          <w:lang w:eastAsia="zh-CN"/>
        </w:rPr>
      </w:pPr>
      <w:r w:rsidRPr="00140E21">
        <w:rPr>
          <w:lang w:eastAsia="zh-CN"/>
        </w:rPr>
        <w:tab/>
        <w:t>The UE integrity protects the Registration Request message using a 5G security context (if available).</w:t>
      </w:r>
    </w:p>
    <w:p w14:paraId="53072FEE" w14:textId="77777777" w:rsidR="00572079" w:rsidRPr="00140E21" w:rsidRDefault="00572079" w:rsidP="00572079">
      <w:pPr>
        <w:pStyle w:val="B1"/>
        <w:rPr>
          <w:lang w:eastAsia="zh-CN"/>
        </w:rPr>
      </w:pPr>
      <w:r w:rsidRPr="00140E21">
        <w:rPr>
          <w:lang w:eastAsia="zh-CN"/>
        </w:rPr>
        <w:t>3-4.</w:t>
      </w:r>
      <w:r w:rsidRPr="00140E21">
        <w:rPr>
          <w:lang w:eastAsia="zh-CN"/>
        </w:rPr>
        <w:tab/>
        <w:t>Steps 2-3 of clause 4.2.2.2.2 are performed.</w:t>
      </w:r>
    </w:p>
    <w:p w14:paraId="55C6A1A4" w14:textId="77777777" w:rsidR="00572079" w:rsidRPr="00140E21" w:rsidRDefault="00572079" w:rsidP="00572079">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4033E4CC" w14:textId="77777777" w:rsidR="00572079" w:rsidRPr="00140E21" w:rsidRDefault="00572079" w:rsidP="00572079">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21DD463F" w14:textId="77777777" w:rsidR="00572079" w:rsidRPr="00140E21" w:rsidRDefault="00572079" w:rsidP="00572079">
      <w:pPr>
        <w:rPr>
          <w:rFonts w:eastAsia="SimSun"/>
          <w:lang w:eastAsia="zh-CN"/>
        </w:rPr>
      </w:pPr>
      <w:r w:rsidRPr="00140E21">
        <w:rPr>
          <w:lang w:eastAsia="zh-CN"/>
        </w:rPr>
        <w:t>Steps 5 and 8 are not performed when this procedure is part of EPS to 5GS handover.</w:t>
      </w:r>
    </w:p>
    <w:p w14:paraId="40DC9416" w14:textId="77777777" w:rsidR="00572079" w:rsidRPr="00140E21" w:rsidRDefault="00572079" w:rsidP="00572079">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6929E87B" w14:textId="77777777" w:rsidR="00572079" w:rsidRPr="00140E21" w:rsidRDefault="00572079" w:rsidP="00572079">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7C8A462" w14:textId="77777777" w:rsidR="00572079" w:rsidRPr="00140E21" w:rsidRDefault="00572079" w:rsidP="00572079">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3756F415" w14:textId="77777777" w:rsidR="00572079" w:rsidRPr="00140E21" w:rsidRDefault="00572079" w:rsidP="00572079">
      <w:pPr>
        <w:pStyle w:val="B1"/>
        <w:rPr>
          <w:lang w:eastAsia="zh-CN"/>
        </w:rPr>
      </w:pPr>
      <w:r w:rsidRPr="00140E21">
        <w:rPr>
          <w:lang w:eastAsia="zh-CN"/>
        </w:rPr>
        <w:tab/>
        <w:t>The AMF can determine the whether the UE is performing Inter-RAT mobility to or from NB-</w:t>
      </w:r>
      <w:proofErr w:type="spellStart"/>
      <w:r w:rsidRPr="00140E21">
        <w:rPr>
          <w:lang w:eastAsia="zh-CN"/>
        </w:rPr>
        <w:t>IoT</w:t>
      </w:r>
      <w:proofErr w:type="spellEnd"/>
      <w:r w:rsidRPr="00140E21">
        <w:rPr>
          <w:lang w:eastAsia="zh-CN"/>
        </w:rPr>
        <w:t xml:space="preserve"> based on the received "TAI of last TAU" in the EPC MM Context and the RAT Type used for the Registration Request.</w:t>
      </w:r>
    </w:p>
    <w:p w14:paraId="1DDE911D" w14:textId="77777777" w:rsidR="00572079" w:rsidRPr="00140E21" w:rsidRDefault="00572079" w:rsidP="00572079">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7E71C3F2" w14:textId="77777777" w:rsidR="00572079" w:rsidRPr="00140E21" w:rsidRDefault="00572079" w:rsidP="00572079">
      <w:pPr>
        <w:pStyle w:val="B1"/>
        <w:rPr>
          <w:lang w:eastAsia="zh-CN"/>
        </w:rPr>
      </w:pPr>
      <w:r w:rsidRPr="00140E21">
        <w:rPr>
          <w:lang w:eastAsia="zh-CN"/>
        </w:rPr>
        <w:tab/>
        <w:t>If the Context Response includes an SCEF+NEF ID, the AMF performs the SMF selection.</w:t>
      </w:r>
    </w:p>
    <w:p w14:paraId="6D7726E1" w14:textId="77777777" w:rsidR="00572079" w:rsidRPr="00140E21" w:rsidRDefault="00572079" w:rsidP="00572079">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1B6B45" w14:textId="77777777" w:rsidR="00572079" w:rsidRPr="00140E21" w:rsidRDefault="00572079" w:rsidP="00572079">
      <w:pPr>
        <w:pStyle w:val="B1"/>
        <w:rPr>
          <w:lang w:eastAsia="zh-CN"/>
        </w:rPr>
      </w:pPr>
      <w:r w:rsidRPr="00140E21">
        <w:rPr>
          <w:lang w:eastAsia="zh-CN"/>
        </w:rPr>
        <w:tab/>
        <w:t>If the AMF cannot retrieve the address of the corresponding SMF for a PDN connection, it will not move the PDN connection to 5GS.</w:t>
      </w:r>
    </w:p>
    <w:p w14:paraId="29EEEE57" w14:textId="77777777" w:rsidR="00572079" w:rsidRPr="00140E21" w:rsidRDefault="00572079" w:rsidP="00572079">
      <w:pPr>
        <w:pStyle w:val="B1"/>
        <w:rPr>
          <w:lang w:eastAsia="zh-CN"/>
        </w:rPr>
      </w:pPr>
      <w:r w:rsidRPr="00140E21">
        <w:rPr>
          <w:lang w:eastAsia="zh-CN"/>
        </w:rPr>
        <w:tab/>
        <w:t>Step 6 is performed only if the AMF is different from the old AMF and the old AMF is in the same PLMN as the AMF.</w:t>
      </w:r>
    </w:p>
    <w:p w14:paraId="4E3A42E4" w14:textId="77777777" w:rsidR="00572079" w:rsidRPr="00140E21" w:rsidRDefault="00572079" w:rsidP="00572079">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2C250304" w14:textId="77777777" w:rsidR="00572079" w:rsidRPr="00140E21" w:rsidRDefault="00572079" w:rsidP="00572079">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22F1704B" w14:textId="77777777" w:rsidR="00572079" w:rsidRPr="00140E21" w:rsidRDefault="00572079" w:rsidP="00572079">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236DBDCC" w14:textId="77777777" w:rsidR="00572079" w:rsidRPr="00140E21" w:rsidRDefault="00572079" w:rsidP="00572079">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416F8B3" w14:textId="77777777" w:rsidR="00572079" w:rsidRPr="00140E21" w:rsidRDefault="00572079" w:rsidP="00572079">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04FD0B5" w14:textId="77777777" w:rsidR="00572079" w:rsidRPr="00140E21" w:rsidRDefault="00572079" w:rsidP="00572079">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510675E3" w14:textId="77777777" w:rsidR="00572079" w:rsidRDefault="00572079" w:rsidP="00572079">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7FE55FE6" w14:textId="77777777" w:rsidR="00572079" w:rsidRDefault="00572079" w:rsidP="00572079">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1D9D03FA" w14:textId="77777777" w:rsidR="00572079" w:rsidRDefault="00572079" w:rsidP="0057207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BAE4665" w14:textId="77777777" w:rsidR="00572079" w:rsidRDefault="00572079" w:rsidP="00572079">
      <w:pPr>
        <w:pStyle w:val="NO"/>
      </w:pPr>
      <w:r>
        <w:t>NOTE 2:</w:t>
      </w:r>
      <w:r>
        <w:tab/>
        <w:t>The new AMF can determine if a PDU Session is used for emergency service by checking whether the DNN matches the emergency DNN.</w:t>
      </w:r>
    </w:p>
    <w:p w14:paraId="57CF497C" w14:textId="77777777" w:rsidR="00572079" w:rsidRPr="00140E21" w:rsidRDefault="00572079" w:rsidP="00572079">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6430E1C" w14:textId="77777777" w:rsidR="00572079" w:rsidRPr="00140E21" w:rsidRDefault="00572079" w:rsidP="00572079">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5812FE0" w14:textId="77777777" w:rsidR="00572079" w:rsidRPr="00140E21" w:rsidRDefault="00572079" w:rsidP="00572079">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181666D7" w14:textId="77777777" w:rsidR="00572079" w:rsidRPr="00140E21" w:rsidRDefault="00572079" w:rsidP="00572079">
      <w:pPr>
        <w:pStyle w:val="B1"/>
        <w:rPr>
          <w:lang w:eastAsia="zh-CN"/>
        </w:rPr>
      </w:pPr>
      <w:r w:rsidRPr="00140E21">
        <w:rPr>
          <w:lang w:eastAsia="zh-CN"/>
        </w:rPr>
        <w:t>9.</w:t>
      </w:r>
      <w:r w:rsidRPr="00140E21">
        <w:rPr>
          <w:lang w:eastAsia="zh-CN"/>
        </w:rPr>
        <w:tab/>
        <w:t>Steps 11-12 of clause 4.2.2.2.2 are optionally performed.</w:t>
      </w:r>
    </w:p>
    <w:p w14:paraId="2E73FE01" w14:textId="77777777" w:rsidR="00572079" w:rsidRPr="00140E21" w:rsidRDefault="00572079" w:rsidP="00572079">
      <w:pPr>
        <w:pStyle w:val="B1"/>
        <w:rPr>
          <w:lang w:eastAsia="zh-CN"/>
        </w:rPr>
      </w:pPr>
      <w:r w:rsidRPr="00140E21">
        <w:rPr>
          <w:lang w:eastAsia="zh-CN"/>
        </w:rPr>
        <w:t>10.</w:t>
      </w:r>
      <w:r w:rsidRPr="00140E21">
        <w:rPr>
          <w:lang w:eastAsia="zh-CN"/>
        </w:rPr>
        <w:tab/>
        <w:t>Void.</w:t>
      </w:r>
    </w:p>
    <w:p w14:paraId="32E4332C" w14:textId="77777777" w:rsidR="00572079" w:rsidRPr="00140E21" w:rsidRDefault="00572079" w:rsidP="00572079">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778BEB68" w14:textId="77777777" w:rsidR="00572079" w:rsidRPr="00140E21" w:rsidRDefault="00572079" w:rsidP="00572079">
      <w:pPr>
        <w:pStyle w:val="B1"/>
        <w:rPr>
          <w:lang w:eastAsia="zh-CN"/>
        </w:rPr>
      </w:pPr>
      <w:r w:rsidRPr="00140E21">
        <w:rPr>
          <w:lang w:eastAsia="zh-CN"/>
        </w:rPr>
        <w:t>12.</w:t>
      </w:r>
      <w:r w:rsidRPr="00140E21">
        <w:rPr>
          <w:lang w:eastAsia="zh-CN"/>
        </w:rPr>
        <w:tab/>
        <w:t>Void.</w:t>
      </w:r>
    </w:p>
    <w:p w14:paraId="4DD2FF79" w14:textId="77777777" w:rsidR="00572079" w:rsidRPr="00140E21" w:rsidRDefault="00572079" w:rsidP="00572079">
      <w:pPr>
        <w:pStyle w:val="B1"/>
        <w:rPr>
          <w:lang w:eastAsia="zh-CN"/>
        </w:rPr>
      </w:pPr>
      <w:r w:rsidRPr="00140E21">
        <w:rPr>
          <w:lang w:eastAsia="zh-CN"/>
        </w:rPr>
        <w:t>13.</w:t>
      </w:r>
      <w:r w:rsidRPr="00140E21">
        <w:rPr>
          <w:lang w:eastAsia="zh-CN"/>
        </w:rPr>
        <w:tab/>
        <w:t>Void.</w:t>
      </w:r>
    </w:p>
    <w:p w14:paraId="329FA730" w14:textId="77777777" w:rsidR="00572079" w:rsidRPr="00140E21" w:rsidRDefault="00572079" w:rsidP="00572079">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31DDBB4C" w14:textId="77777777" w:rsidR="00572079" w:rsidRPr="00140E21" w:rsidRDefault="00572079" w:rsidP="00572079">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22672ACD" w14:textId="77777777" w:rsidR="00572079" w:rsidRDefault="00572079" w:rsidP="00572079">
      <w:pPr>
        <w:pStyle w:val="B2"/>
      </w:pPr>
      <w:r>
        <w:t>-</w:t>
      </w:r>
      <w:r>
        <w:tab/>
        <w:t>In step 3 of clause 4.23.4.3, the AMF sends indication of no NG-RAN change to the new V-SMF.</w:t>
      </w:r>
    </w:p>
    <w:p w14:paraId="6AE1CC4B" w14:textId="77777777" w:rsidR="00572079" w:rsidRDefault="00572079" w:rsidP="00572079">
      <w:pPr>
        <w:pStyle w:val="B2"/>
      </w:pPr>
      <w:r>
        <w:lastRenderedPageBreak/>
        <w:t>-</w:t>
      </w:r>
      <w:r>
        <w:tab/>
        <w:t>In step 4a of clause 4.23.4.3, when the new V-SMF retrieves SM context from the old V-SMF, the new V-SMF sends indication of no NG-RAN change as it is received in step 3.</w:t>
      </w:r>
    </w:p>
    <w:p w14:paraId="73674092" w14:textId="77777777" w:rsidR="00572079" w:rsidRDefault="00572079" w:rsidP="00572079">
      <w:pPr>
        <w:pStyle w:val="B2"/>
      </w:pPr>
      <w:r>
        <w:t>-</w:t>
      </w:r>
      <w:r>
        <w:tab/>
        <w:t>In step 4b of clause 4.23.4.3, as the old V-SMF receives the indication of no NG-RAN change, the old V-SMF returns additional N3 tunnel information of NG-RAN.</w:t>
      </w:r>
    </w:p>
    <w:p w14:paraId="5B250D75" w14:textId="77777777" w:rsidR="00572079" w:rsidRDefault="00572079" w:rsidP="00572079">
      <w:pPr>
        <w:pStyle w:val="B2"/>
      </w:pPr>
      <w:r>
        <w:t>-</w:t>
      </w:r>
      <w:r>
        <w:tab/>
        <w:t>In step 6 of clause 4.23.4.3, the new I-SMF should reuse the N3 tunnel information of NG-RAN received from old I-SMF/SMF.</w:t>
      </w:r>
    </w:p>
    <w:p w14:paraId="37823B6A" w14:textId="77777777" w:rsidR="00572079" w:rsidRDefault="00572079" w:rsidP="00572079">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1A2E194B" w14:textId="77777777" w:rsidR="00572079" w:rsidRPr="00140E21" w:rsidRDefault="00572079" w:rsidP="00572079">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The subsequent handling is performed as follows:</w:t>
      </w:r>
    </w:p>
    <w:p w14:paraId="758D062B" w14:textId="77777777" w:rsidR="00572079" w:rsidRPr="00140E21" w:rsidRDefault="00572079" w:rsidP="00572079">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3E329B1A" w14:textId="77777777" w:rsidR="00572079" w:rsidRPr="00140E21" w:rsidRDefault="00572079" w:rsidP="00572079">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6751B79" w14:textId="77777777" w:rsidR="00572079" w:rsidRPr="00140E21" w:rsidRDefault="00572079" w:rsidP="00572079">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45ABC16E" w14:textId="77777777" w:rsidR="00572079" w:rsidRDefault="00572079" w:rsidP="00572079">
      <w:pPr>
        <w:pStyle w:val="B1"/>
      </w:pPr>
      <w:r>
        <w:tab/>
        <w:t>The SMF+PGW-C finds the corresponding PDU Session based on the PDN Connection Context in the request.</w:t>
      </w:r>
    </w:p>
    <w:p w14:paraId="692875F2" w14:textId="77777777" w:rsidR="00572079" w:rsidRDefault="00572079" w:rsidP="00572079">
      <w:pPr>
        <w:pStyle w:val="B1"/>
      </w:pPr>
      <w:r w:rsidRPr="00140E21">
        <w:tab/>
        <w:t>If the P-GW-C+SMF (H-SMF</w:t>
      </w:r>
      <w:r>
        <w:t>+PGW-C</w:t>
      </w:r>
      <w:r w:rsidRPr="00140E21">
        <w:t xml:space="preserve"> in</w:t>
      </w:r>
      <w:r>
        <w:t xml:space="preserve"> the</w:t>
      </w:r>
      <w:r w:rsidRPr="00140E21">
        <w:t xml:space="preserve"> case of home-routed roaming case) determines that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P-GW-C+SMF.</w:t>
      </w:r>
    </w:p>
    <w:p w14:paraId="5041AEB6" w14:textId="2F9EC2BA" w:rsidR="00572079" w:rsidRPr="00140E21" w:rsidRDefault="00572079" w:rsidP="00572079">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w:t>
      </w:r>
      <w:r w:rsidRPr="00140E21">
        <w:rPr>
          <w:lang w:eastAsia="zh-CN"/>
        </w:rPr>
        <w:lastRenderedPageBreak/>
        <w:t xml:space="preserve">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w:t>
      </w:r>
      <w:proofErr w:type="gramStart"/>
      <w:r w:rsidRPr="00140E21">
        <w:t>Of</w:t>
      </w:r>
      <w:proofErr w:type="gramEnd"/>
      <w:r w:rsidRPr="00140E21">
        <w:t xml:space="preserve"> PDU Sessions To Be Activated. </w:t>
      </w:r>
      <w:ins w:id="32" w:author="samsung r02" w:date="2021-11-09T06:38:00Z">
        <w:del w:id="33" w:author="Samsung_DY-Kim" w:date="2021-11-17T15:09:00Z">
          <w:r w:rsidR="0017125A" w:rsidRPr="00C22E15" w:rsidDel="00C22E15">
            <w:rPr>
              <w:highlight w:val="yellow"/>
              <w:rPrChange w:id="34" w:author="Samsung_DY-Kim" w:date="2021-11-17T15:09:00Z">
                <w:rPr/>
              </w:rPrChange>
            </w:rPr>
            <w:delText xml:space="preserve">If the </w:delText>
          </w:r>
        </w:del>
      </w:ins>
      <w:ins w:id="35" w:author="samsung2" w:date="2021-08-11T06:23:00Z">
        <w:del w:id="36" w:author="Samsung_DY-Kim" w:date="2021-11-17T15:09:00Z">
          <w:r w:rsidR="0017125A" w:rsidRPr="00C22E15" w:rsidDel="00C22E15">
            <w:rPr>
              <w:highlight w:val="yellow"/>
              <w:rPrChange w:id="37" w:author="Samsung_DY-Kim" w:date="2021-11-17T15:09:00Z">
                <w:rPr/>
              </w:rPrChange>
            </w:rPr>
            <w:delText xml:space="preserve">allocated EBI(s) information </w:delText>
          </w:r>
        </w:del>
      </w:ins>
      <w:ins w:id="38" w:author="samsung r02" w:date="2021-11-09T06:39:00Z">
        <w:del w:id="39" w:author="Samsung_DY-Kim" w:date="2021-11-17T15:09:00Z">
          <w:r w:rsidR="0017125A" w:rsidRPr="00C22E15" w:rsidDel="00C22E15">
            <w:rPr>
              <w:highlight w:val="yellow"/>
              <w:rPrChange w:id="40" w:author="Samsung_DY-Kim" w:date="2021-11-17T15:09:00Z">
                <w:rPr/>
              </w:rPrChange>
            </w:rPr>
            <w:delText xml:space="preserve">includes </w:delText>
          </w:r>
        </w:del>
      </w:ins>
      <w:ins w:id="41" w:author="samsung r02" w:date="2021-11-09T06:43:00Z">
        <w:del w:id="42" w:author="Samsung_DY-Kim" w:date="2021-11-17T15:09:00Z">
          <w:r w:rsidR="001C6D5A" w:rsidRPr="00C22E15" w:rsidDel="00C22E15">
            <w:rPr>
              <w:highlight w:val="yellow"/>
              <w:rPrChange w:id="43" w:author="Samsung_DY-Kim" w:date="2021-11-17T15:09:00Z">
                <w:rPr/>
              </w:rPrChange>
            </w:rPr>
            <w:delText>the</w:delText>
          </w:r>
        </w:del>
      </w:ins>
      <w:ins w:id="44" w:author="samsung2" w:date="2021-08-11T06:28:00Z">
        <w:del w:id="45" w:author="Samsung_DY-Kim" w:date="2021-11-17T15:09:00Z">
          <w:r w:rsidR="0017125A" w:rsidRPr="00C22E15" w:rsidDel="00C22E15">
            <w:rPr>
              <w:highlight w:val="yellow"/>
              <w:rPrChange w:id="46" w:author="Samsung_DY-Kim" w:date="2021-11-17T15:09:00Z">
                <w:rPr/>
              </w:rPrChange>
            </w:rPr>
            <w:delText xml:space="preserve"> </w:delText>
          </w:r>
        </w:del>
      </w:ins>
      <w:ins w:id="47" w:author="samsung r02" w:date="2021-11-09T06:42:00Z">
        <w:del w:id="48" w:author="Samsung_DY-Kim" w:date="2021-11-17T15:09:00Z">
          <w:r w:rsidR="001C6D5A" w:rsidRPr="00C22E15" w:rsidDel="00C22E15">
            <w:rPr>
              <w:highlight w:val="yellow"/>
              <w:rPrChange w:id="49" w:author="Samsung_DY-Kim" w:date="2021-11-17T15:09:00Z">
                <w:rPr/>
              </w:rPrChange>
            </w:rPr>
            <w:delText xml:space="preserve">EBI of an </w:delText>
          </w:r>
        </w:del>
      </w:ins>
      <w:ins w:id="50" w:author="samsung2" w:date="2021-08-11T06:28:00Z">
        <w:del w:id="51" w:author="Samsung_DY-Kim" w:date="2021-11-17T15:09:00Z">
          <w:r w:rsidR="0017125A" w:rsidRPr="00C22E15" w:rsidDel="00C22E15">
            <w:rPr>
              <w:highlight w:val="yellow"/>
              <w:rPrChange w:id="52" w:author="Samsung_DY-Kim" w:date="2021-11-17T15:09:00Z">
                <w:rPr/>
              </w:rPrChange>
            </w:rPr>
            <w:delText xml:space="preserve">EPS bearer for IMS voice </w:delText>
          </w:r>
        </w:del>
      </w:ins>
      <w:ins w:id="53" w:author="samsung r02" w:date="2021-11-09T06:40:00Z">
        <w:del w:id="54" w:author="Samsung_DY-Kim" w:date="2021-11-17T15:09:00Z">
          <w:r w:rsidR="0017125A" w:rsidRPr="00C22E15" w:rsidDel="00C22E15">
            <w:rPr>
              <w:highlight w:val="yellow"/>
              <w:rPrChange w:id="55" w:author="Samsung_DY-Kim" w:date="2021-11-17T15:09:00Z">
                <w:rPr/>
              </w:rPrChange>
            </w:rPr>
            <w:delText xml:space="preserve">and </w:delText>
          </w:r>
        </w:del>
      </w:ins>
      <w:ins w:id="56" w:author="samsung2" w:date="2021-08-11T06:28:00Z">
        <w:del w:id="57" w:author="Samsung_DY-Kim" w:date="2021-11-17T15:09:00Z">
          <w:r w:rsidR="0017125A" w:rsidRPr="00C22E15" w:rsidDel="00C22E15">
            <w:rPr>
              <w:highlight w:val="yellow"/>
              <w:rPrChange w:id="58" w:author="Samsung_DY-Kim" w:date="2021-11-17T15:09:00Z">
                <w:rPr/>
              </w:rPrChange>
            </w:rPr>
            <w:delText>voice service is not supported in 5GS</w:delText>
          </w:r>
        </w:del>
      </w:ins>
      <w:ins w:id="59" w:author="samsung r02" w:date="2021-11-09T06:43:00Z">
        <w:del w:id="60" w:author="Samsung_DY-Kim" w:date="2021-11-17T15:09:00Z">
          <w:r w:rsidR="001C6D5A" w:rsidRPr="00C22E15" w:rsidDel="00C22E15">
            <w:rPr>
              <w:highlight w:val="yellow"/>
              <w:rPrChange w:id="61" w:author="Samsung_DY-Kim" w:date="2021-11-17T15:09:00Z">
                <w:rPr/>
              </w:rPrChange>
            </w:rPr>
            <w:delText>,</w:delText>
          </w:r>
        </w:del>
      </w:ins>
      <w:ins w:id="62" w:author="samsung2" w:date="2021-08-11T06:32:00Z">
        <w:del w:id="63" w:author="Samsung_DY-Kim" w:date="2021-11-17T15:09:00Z">
          <w:r w:rsidR="0017125A" w:rsidRPr="00C22E15" w:rsidDel="00C22E15">
            <w:rPr>
              <w:highlight w:val="yellow"/>
              <w:rPrChange w:id="64" w:author="Samsung_DY-Kim" w:date="2021-11-17T15:09:00Z">
                <w:rPr/>
              </w:rPrChange>
            </w:rPr>
            <w:delText xml:space="preserve"> the SMF </w:delText>
          </w:r>
        </w:del>
      </w:ins>
      <w:ins w:id="65" w:author="samsung r02" w:date="2021-11-09T06:53:00Z">
        <w:del w:id="66" w:author="Samsung_DY-Kim" w:date="2021-11-17T15:09:00Z">
          <w:r w:rsidR="00714454" w:rsidRPr="00C22E15" w:rsidDel="00C22E15">
            <w:rPr>
              <w:highlight w:val="yellow"/>
              <w:rPrChange w:id="67" w:author="Samsung_DY-Kim" w:date="2021-11-17T15:09:00Z">
                <w:rPr/>
              </w:rPrChange>
            </w:rPr>
            <w:delText xml:space="preserve">includes an </w:delText>
          </w:r>
        </w:del>
      </w:ins>
      <w:ins w:id="68" w:author="samsung r02" w:date="2021-11-09T06:46:00Z">
        <w:del w:id="69" w:author="Samsung_DY-Kim" w:date="2021-11-17T15:09:00Z">
          <w:r w:rsidR="004B014C" w:rsidRPr="00C22E15" w:rsidDel="00C22E15">
            <w:rPr>
              <w:highlight w:val="yellow"/>
              <w:rPrChange w:id="70" w:author="Samsung_DY-Kim" w:date="2021-11-17T15:09:00Z">
                <w:rPr/>
              </w:rPrChange>
            </w:rPr>
            <w:delText>indicat</w:delText>
          </w:r>
        </w:del>
      </w:ins>
      <w:ins w:id="71" w:author="samsung r02" w:date="2021-11-09T06:53:00Z">
        <w:del w:id="72" w:author="Samsung_DY-Kim" w:date="2021-11-17T15:09:00Z">
          <w:r w:rsidR="00714454" w:rsidRPr="00C22E15" w:rsidDel="00C22E15">
            <w:rPr>
              <w:highlight w:val="yellow"/>
              <w:rPrChange w:id="73" w:author="Samsung_DY-Kim" w:date="2021-11-17T15:09:00Z">
                <w:rPr/>
              </w:rPrChange>
            </w:rPr>
            <w:delText xml:space="preserve">ion </w:delText>
          </w:r>
        </w:del>
      </w:ins>
      <w:ins w:id="74" w:author="samsung r02" w:date="2021-11-09T06:55:00Z">
        <w:del w:id="75" w:author="Samsung_DY-Kim" w:date="2021-11-17T15:09:00Z">
          <w:r w:rsidR="00714454" w:rsidRPr="00C22E15" w:rsidDel="00C22E15">
            <w:rPr>
              <w:highlight w:val="yellow"/>
              <w:rPrChange w:id="76" w:author="Samsung_DY-Kim" w:date="2021-11-17T15:09:00Z">
                <w:rPr/>
              </w:rPrChange>
            </w:rPr>
            <w:delText xml:space="preserve">to inform the AMF that </w:delText>
          </w:r>
        </w:del>
      </w:ins>
      <w:ins w:id="77" w:author="samsung r02" w:date="2021-11-09T06:56:00Z">
        <w:del w:id="78" w:author="Samsung_DY-Kim" w:date="2021-11-17T15:09:00Z">
          <w:r w:rsidR="00714454" w:rsidRPr="00C22E15" w:rsidDel="00C22E15">
            <w:rPr>
              <w:rFonts w:eastAsia="맑은 고딕"/>
              <w:highlight w:val="yellow"/>
              <w:lang w:eastAsia="ko-KR"/>
              <w:rPrChange w:id="79" w:author="Samsung_DY-Kim" w:date="2021-11-17T15:09:00Z">
                <w:rPr>
                  <w:rFonts w:eastAsia="맑은 고딕"/>
                  <w:lang w:eastAsia="ko-KR"/>
                </w:rPr>
              </w:rPrChange>
            </w:rPr>
            <w:delText xml:space="preserve">the EPS fallback </w:delText>
          </w:r>
        </w:del>
      </w:ins>
      <w:ins w:id="80" w:author="samsung r02" w:date="2021-11-09T06:57:00Z">
        <w:del w:id="81" w:author="Samsung_DY-Kim" w:date="2021-11-17T15:09:00Z">
          <w:r w:rsidR="00714454" w:rsidRPr="00C22E15" w:rsidDel="00C22E15">
            <w:rPr>
              <w:rFonts w:eastAsia="맑은 고딕"/>
              <w:highlight w:val="yellow"/>
              <w:lang w:eastAsia="ko-KR"/>
              <w:rPrChange w:id="82" w:author="Samsung_DY-Kim" w:date="2021-11-17T15:09:00Z">
                <w:rPr>
                  <w:rFonts w:eastAsia="맑은 고딕"/>
                  <w:lang w:eastAsia="ko-KR"/>
                </w:rPr>
              </w:rPrChange>
            </w:rPr>
            <w:delText xml:space="preserve">needs to be </w:delText>
          </w:r>
        </w:del>
      </w:ins>
      <w:ins w:id="83" w:author="samsung r02" w:date="2021-11-09T06:56:00Z">
        <w:del w:id="84" w:author="Samsung_DY-Kim" w:date="2021-11-17T15:09:00Z">
          <w:r w:rsidR="00714454" w:rsidRPr="00C22E15" w:rsidDel="00C22E15">
            <w:rPr>
              <w:rFonts w:eastAsia="맑은 고딕"/>
              <w:highlight w:val="yellow"/>
              <w:lang w:eastAsia="ko-KR"/>
              <w:rPrChange w:id="85" w:author="Samsung_DY-Kim" w:date="2021-11-17T15:09:00Z">
                <w:rPr>
                  <w:rFonts w:eastAsia="맑은 고딕"/>
                  <w:lang w:eastAsia="ko-KR"/>
                </w:rPr>
              </w:rPrChange>
            </w:rPr>
            <w:delText xml:space="preserve"> triggered</w:delText>
          </w:r>
        </w:del>
      </w:ins>
      <w:ins w:id="86" w:author="samsung r02" w:date="2021-11-09T06:57:00Z">
        <w:del w:id="87" w:author="Samsung_DY-Kim" w:date="2021-11-17T15:09:00Z">
          <w:r w:rsidR="00714454" w:rsidRPr="00C22E15" w:rsidDel="00C22E15">
            <w:rPr>
              <w:rFonts w:eastAsia="맑은 고딕"/>
              <w:highlight w:val="yellow"/>
              <w:lang w:eastAsia="ko-KR"/>
              <w:rPrChange w:id="88" w:author="Samsung_DY-Kim" w:date="2021-11-17T15:09:00Z">
                <w:rPr>
                  <w:rFonts w:eastAsia="맑은 고딕"/>
                  <w:lang w:eastAsia="ko-KR"/>
                </w:rPr>
              </w:rPrChange>
            </w:rPr>
            <w:delText xml:space="preserve"> </w:delText>
          </w:r>
        </w:del>
      </w:ins>
      <w:ins w:id="89" w:author="samsung2" w:date="2021-08-11T06:32:00Z">
        <w:del w:id="90" w:author="Samsung_DY-Kim" w:date="2021-11-17T15:09:00Z">
          <w:r w:rsidR="0017125A" w:rsidRPr="00C22E15" w:rsidDel="00C22E15">
            <w:rPr>
              <w:highlight w:val="yellow"/>
              <w:rPrChange w:id="91" w:author="Samsung_DY-Kim" w:date="2021-11-17T15:09:00Z">
                <w:rPr/>
              </w:rPrChange>
            </w:rPr>
            <w:delText>after the registration procedure completes</w:delText>
          </w:r>
        </w:del>
      </w:ins>
      <w:ins w:id="92" w:author="samsung r02" w:date="2021-11-09T06:59:00Z">
        <w:del w:id="93" w:author="Samsung_DY-Kim" w:date="2021-11-17T15:09:00Z">
          <w:r w:rsidR="00714454" w:rsidRPr="00C22E15" w:rsidDel="00C22E15">
            <w:rPr>
              <w:highlight w:val="yellow"/>
              <w:rPrChange w:id="94" w:author="Samsung_DY-Kim" w:date="2021-11-17T15:09:00Z">
                <w:rPr/>
              </w:rPrChange>
            </w:rPr>
            <w:delText>.</w:delText>
          </w:r>
          <w:r w:rsidR="00714454" w:rsidDel="00C22E15">
            <w:delText xml:space="preserve"> </w:delText>
          </w:r>
        </w:del>
      </w:ins>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2D8683E" w14:textId="5527B1CE" w:rsidR="00572079" w:rsidRDefault="00572079" w:rsidP="00572079">
      <w:pPr>
        <w:pStyle w:val="NO"/>
        <w:rPr>
          <w:ins w:id="95" w:author="Samsung_DY-Kim" w:date="2021-11-17T15:10:00Z"/>
        </w:rPr>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6EDCFD48" w14:textId="0197963D" w:rsidR="00C22E15" w:rsidRPr="00140E21" w:rsidRDefault="00C22E15" w:rsidP="00572079">
      <w:pPr>
        <w:pStyle w:val="NO"/>
      </w:pPr>
      <w:ins w:id="96" w:author="Samsung_DY-Kim" w:date="2021-11-17T15:10:00Z">
        <w:r w:rsidRPr="00C22E15">
          <w:rPr>
            <w:highlight w:val="yellow"/>
            <w:rPrChange w:id="97" w:author="Samsung_DY-Kim" w:date="2021-11-17T15:22:00Z">
              <w:rPr/>
            </w:rPrChange>
          </w:rPr>
          <w:t xml:space="preserve">NOTE x: </w:t>
        </w:r>
      </w:ins>
      <w:ins w:id="98" w:author="Samsung_DY-Kim" w:date="2021-11-17T15:19:00Z">
        <w:r w:rsidRPr="00C22E15">
          <w:rPr>
            <w:highlight w:val="yellow"/>
            <w:rPrChange w:id="99" w:author="Samsung_DY-Kim" w:date="2021-11-17T15:22:00Z">
              <w:rPr/>
            </w:rPrChange>
          </w:rPr>
          <w:t>If</w:t>
        </w:r>
      </w:ins>
      <w:ins w:id="100" w:author="Samsung_DY-Kim" w:date="2021-11-17T15:10:00Z">
        <w:r w:rsidRPr="00C22E15">
          <w:rPr>
            <w:highlight w:val="yellow"/>
            <w:rPrChange w:id="101" w:author="Samsung_DY-Kim" w:date="2021-11-17T15:22:00Z">
              <w:rPr/>
            </w:rPrChange>
          </w:rPr>
          <w:t xml:space="preserve"> a </w:t>
        </w:r>
      </w:ins>
      <w:ins w:id="102" w:author="Samsung_DY-Kim" w:date="2021-11-17T15:11:00Z">
        <w:r w:rsidRPr="00C22E15">
          <w:rPr>
            <w:highlight w:val="yellow"/>
            <w:rPrChange w:id="103" w:author="Samsung_DY-Kim" w:date="2021-11-17T15:22:00Z">
              <w:rPr/>
            </w:rPrChange>
          </w:rPr>
          <w:t xml:space="preserve">PDU Session </w:t>
        </w:r>
      </w:ins>
      <w:ins w:id="104" w:author="Samsung_DY-Kim" w:date="2021-11-17T15:12:00Z">
        <w:r w:rsidRPr="00C22E15">
          <w:rPr>
            <w:highlight w:val="yellow"/>
            <w:rPrChange w:id="105" w:author="Samsung_DY-Kim" w:date="2021-11-17T15:22:00Z">
              <w:rPr/>
            </w:rPrChange>
          </w:rPr>
          <w:t xml:space="preserve">already </w:t>
        </w:r>
      </w:ins>
      <w:ins w:id="106" w:author="Samsung_DY-Kim" w:date="2021-11-17T16:00:00Z">
        <w:r w:rsidR="004E3BE1">
          <w:rPr>
            <w:highlight w:val="yellow"/>
          </w:rPr>
          <w:t>exists</w:t>
        </w:r>
      </w:ins>
      <w:ins w:id="107" w:author="Samsung_DY-Kim" w:date="2021-11-17T15:12:00Z">
        <w:r w:rsidRPr="00C22E15">
          <w:rPr>
            <w:highlight w:val="yellow"/>
            <w:rPrChange w:id="108" w:author="Samsung_DY-Kim" w:date="2021-11-17T15:22:00Z">
              <w:rPr/>
            </w:rPrChange>
          </w:rPr>
          <w:t xml:space="preserve"> for the QoS flo</w:t>
        </w:r>
      </w:ins>
      <w:ins w:id="109" w:author="Samsung_DY-Kim" w:date="2021-11-17T15:13:00Z">
        <w:r w:rsidRPr="00C22E15">
          <w:rPr>
            <w:highlight w:val="yellow"/>
            <w:rPrChange w:id="110" w:author="Samsung_DY-Kim" w:date="2021-11-17T15:22:00Z">
              <w:rPr/>
            </w:rPrChange>
          </w:rPr>
          <w:t xml:space="preserve">w corresponding to the dedicated bearer for IMS voice </w:t>
        </w:r>
      </w:ins>
      <w:ins w:id="111" w:author="Samsung_DY-Kim" w:date="2021-11-17T15:14:00Z">
        <w:r w:rsidRPr="00C22E15">
          <w:rPr>
            <w:highlight w:val="yellow"/>
            <w:rPrChange w:id="112" w:author="Samsung_DY-Kim" w:date="2021-11-17T15:22:00Z">
              <w:rPr/>
            </w:rPrChange>
          </w:rPr>
          <w:t>wh</w:t>
        </w:r>
      </w:ins>
      <w:ins w:id="113" w:author="Samsung_DY-Kim" w:date="2021-11-17T15:15:00Z">
        <w:r w:rsidRPr="00C22E15">
          <w:rPr>
            <w:highlight w:val="yellow"/>
            <w:rPrChange w:id="114" w:author="Samsung_DY-Kim" w:date="2021-11-17T15:22:00Z">
              <w:rPr/>
            </w:rPrChange>
          </w:rPr>
          <w:t>ich has moved from the EPS during the idle mode mobility, the SMF</w:t>
        </w:r>
      </w:ins>
      <w:ins w:id="115" w:author="Samsung_DY-Kim" w:date="2021-11-17T15:27:00Z">
        <w:r>
          <w:rPr>
            <w:highlight w:val="yellow"/>
          </w:rPr>
          <w:t>+PGW-C</w:t>
        </w:r>
      </w:ins>
      <w:ins w:id="116" w:author="Samsung_DY-Kim" w:date="2021-11-17T15:15:00Z">
        <w:r w:rsidRPr="00C22E15">
          <w:rPr>
            <w:highlight w:val="yellow"/>
            <w:rPrChange w:id="117" w:author="Samsung_DY-Kim" w:date="2021-11-17T15:22:00Z">
              <w:rPr/>
            </w:rPrChange>
          </w:rPr>
          <w:t xml:space="preserve"> maintains </w:t>
        </w:r>
      </w:ins>
      <w:ins w:id="118" w:author="Samsung_DY-Kim" w:date="2021-11-17T15:16:00Z">
        <w:r w:rsidRPr="00C22E15">
          <w:rPr>
            <w:highlight w:val="yellow"/>
            <w:rPrChange w:id="119" w:author="Samsung_DY-Kim" w:date="2021-11-17T15:22:00Z">
              <w:rPr/>
            </w:rPrChange>
          </w:rPr>
          <w:t xml:space="preserve">the PDU Session upon receiving a rejection </w:t>
        </w:r>
      </w:ins>
      <w:ins w:id="120" w:author="Samsung_DY-Kim" w:date="2021-11-17T16:00:00Z">
        <w:r w:rsidR="004E3BE1">
          <w:rPr>
            <w:highlight w:val="yellow"/>
          </w:rPr>
          <w:t xml:space="preserve">to trigger EPS </w:t>
        </w:r>
        <w:proofErr w:type="spellStart"/>
        <w:r w:rsidR="004E3BE1">
          <w:rPr>
            <w:highlight w:val="yellow"/>
          </w:rPr>
          <w:t>fallback</w:t>
        </w:r>
        <w:proofErr w:type="spellEnd"/>
        <w:r w:rsidR="004E3BE1">
          <w:rPr>
            <w:highlight w:val="yellow"/>
          </w:rPr>
          <w:t xml:space="preserve"> from the NG-RAN</w:t>
        </w:r>
      </w:ins>
      <w:ins w:id="121" w:author="Samsung_DY-Kim" w:date="2021-11-17T16:01:00Z">
        <w:r w:rsidR="004E3BE1">
          <w:rPr>
            <w:highlight w:val="yellow"/>
          </w:rPr>
          <w:t xml:space="preserve"> </w:t>
        </w:r>
      </w:ins>
      <w:ins w:id="122" w:author="Samsung_DY-Kim" w:date="2021-11-17T15:16:00Z">
        <w:r w:rsidRPr="00C22E15">
          <w:rPr>
            <w:highlight w:val="yellow"/>
            <w:rPrChange w:id="123" w:author="Samsung_DY-Kim" w:date="2021-11-17T15:22:00Z">
              <w:rPr/>
            </w:rPrChange>
          </w:rPr>
          <w:t xml:space="preserve">on the N2 SM context setup </w:t>
        </w:r>
      </w:ins>
      <w:ins w:id="124" w:author="Samsung_DY-Kim" w:date="2021-11-17T16:01:00Z">
        <w:r w:rsidR="004E3BE1">
          <w:rPr>
            <w:highlight w:val="yellow"/>
          </w:rPr>
          <w:t>request</w:t>
        </w:r>
      </w:ins>
      <w:ins w:id="125" w:author="Samsung_DY-Kim" w:date="2021-11-17T15:20:00Z">
        <w:r w:rsidRPr="00C22E15">
          <w:rPr>
            <w:highlight w:val="yellow"/>
            <w:rPrChange w:id="126" w:author="Samsung_DY-Kim" w:date="2021-11-17T15:22:00Z">
              <w:rPr/>
            </w:rPrChange>
          </w:rPr>
          <w:t xml:space="preserve">, and the corresponding PDN Connection is established in EPS </w:t>
        </w:r>
      </w:ins>
      <w:ins w:id="127" w:author="Samsung_DY-Kim" w:date="2021-11-17T15:36:00Z">
        <w:r w:rsidRPr="00C22E15">
          <w:rPr>
            <w:highlight w:val="yellow"/>
            <w:rPrChange w:id="128" w:author="Samsung_DY-Kim" w:date="2021-11-17T15:36:00Z">
              <w:rPr/>
            </w:rPrChange>
          </w:rPr>
          <w:t>based on inter-system handover procedure perfo</w:t>
        </w:r>
      </w:ins>
      <w:ins w:id="129" w:author="Samsung_DY-Kim" w:date="2021-11-17T16:01:00Z">
        <w:r w:rsidR="004E3BE1">
          <w:rPr>
            <w:highlight w:val="yellow"/>
          </w:rPr>
          <w:t>r</w:t>
        </w:r>
      </w:ins>
      <w:bookmarkStart w:id="130" w:name="_GoBack"/>
      <w:bookmarkEnd w:id="130"/>
      <w:ins w:id="131" w:author="Samsung_DY-Kim" w:date="2021-11-17T15:36:00Z">
        <w:r w:rsidRPr="00C22E15">
          <w:rPr>
            <w:highlight w:val="yellow"/>
            <w:rPrChange w:id="132" w:author="Samsung_DY-Kim" w:date="2021-11-17T15:36:00Z">
              <w:rPr/>
            </w:rPrChange>
          </w:rPr>
          <w:t>med for the UE.</w:t>
        </w:r>
      </w:ins>
    </w:p>
    <w:p w14:paraId="4323CA1F" w14:textId="77777777" w:rsidR="00572079" w:rsidRPr="00140E21" w:rsidRDefault="00572079" w:rsidP="00572079">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4F0DD890" w14:textId="77777777" w:rsidR="00572079" w:rsidRPr="00140E21" w:rsidRDefault="00572079" w:rsidP="00572079">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139D9DD" w14:textId="77777777" w:rsidR="00572079" w:rsidRPr="00140E21" w:rsidRDefault="00572079" w:rsidP="00572079">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0367CD0E" w14:textId="77777777" w:rsidR="00572079" w:rsidRPr="00140E21" w:rsidRDefault="00572079" w:rsidP="00572079">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4032366D" w14:textId="77777777" w:rsidR="00572079" w:rsidRPr="00140E21" w:rsidRDefault="00572079" w:rsidP="00572079">
      <w:pPr>
        <w:pStyle w:val="B1"/>
        <w:rPr>
          <w:lang w:eastAsia="zh-CN"/>
        </w:rPr>
      </w:pPr>
      <w:r w:rsidRPr="00140E21">
        <w:rPr>
          <w:lang w:eastAsia="zh-CN"/>
        </w:rPr>
        <w:tab/>
        <w:t>If the UE is performing Inter-RAT mobility to or from NB-</w:t>
      </w:r>
      <w:proofErr w:type="spellStart"/>
      <w:r w:rsidRPr="00140E21">
        <w:rPr>
          <w:lang w:eastAsia="zh-CN"/>
        </w:rPr>
        <w:t>IoT</w:t>
      </w:r>
      <w:proofErr w:type="spellEnd"/>
      <w:r w:rsidRPr="00140E21">
        <w:rPr>
          <w:lang w:eastAsia="zh-CN"/>
        </w:rPr>
        <w: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615ED11B" w14:textId="77777777" w:rsidR="00572079" w:rsidRPr="00140E21" w:rsidRDefault="00572079" w:rsidP="00572079">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0D88ED07" w14:textId="77777777" w:rsidR="00572079" w:rsidRPr="00140E21" w:rsidRDefault="00572079" w:rsidP="00572079">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8F9CE74" w14:textId="77777777" w:rsidR="00572079" w:rsidRPr="00140E21" w:rsidRDefault="00572079" w:rsidP="00572079">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027218BA" w14:textId="77777777" w:rsidR="00572079" w:rsidRPr="00140E21" w:rsidRDefault="00572079" w:rsidP="00572079">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 xml:space="preserve">[2]. The Allowed NSSAI in </w:t>
      </w:r>
      <w:r w:rsidRPr="00140E21">
        <w:rPr>
          <w:lang w:eastAsia="zh-CN"/>
        </w:rPr>
        <w:lastRenderedPageBreak/>
        <w:t>the Registration Accept message shall contain at least the S-NSSAIs corresponding to the active PDN Connection(s) and the corresponding mapping to the HPLMN S-NSSAIs.</w:t>
      </w:r>
    </w:p>
    <w:p w14:paraId="738777C0" w14:textId="6E2B5037" w:rsidR="00572079" w:rsidRDefault="00572079" w:rsidP="0017125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bookmarkEnd w:id="27"/>
    <w:bookmarkEnd w:id="28"/>
    <w:bookmarkEnd w:id="29"/>
    <w:bookmarkEnd w:id="30"/>
    <w:bookmarkEnd w:id="31"/>
    <w:p w14:paraId="0340305C" w14:textId="29C21DCF" w:rsidR="000A333E" w:rsidRPr="00140E21" w:rsidRDefault="000A333E" w:rsidP="000A333E">
      <w:pPr>
        <w:pStyle w:val="B1"/>
        <w:rPr>
          <w:lang w:eastAsia="zh-CN"/>
        </w:rPr>
      </w:pPr>
    </w:p>
    <w:p w14:paraId="0F31DA6E" w14:textId="732D3A46" w:rsidR="00921A6F" w:rsidRPr="00E34C6B" w:rsidRDefault="00921A6F" w:rsidP="00921A6F">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E34C6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A55824C" w14:textId="77777777" w:rsidR="002115D4" w:rsidRPr="00921A6F" w:rsidRDefault="002115D4" w:rsidP="00306808"/>
    <w:sectPr w:rsidR="002115D4" w:rsidRPr="00921A6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F8704" w14:textId="77777777" w:rsidR="003E6A1E" w:rsidRDefault="003E6A1E">
      <w:r>
        <w:separator/>
      </w:r>
    </w:p>
  </w:endnote>
  <w:endnote w:type="continuationSeparator" w:id="0">
    <w:p w14:paraId="0D845EF5" w14:textId="77777777" w:rsidR="003E6A1E" w:rsidRDefault="003E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EB6F5" w14:textId="77777777" w:rsidR="003E6A1E" w:rsidRDefault="003E6A1E">
      <w:r>
        <w:separator/>
      </w:r>
    </w:p>
  </w:footnote>
  <w:footnote w:type="continuationSeparator" w:id="0">
    <w:p w14:paraId="29978F95" w14:textId="77777777" w:rsidR="003E6A1E" w:rsidRDefault="003E6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Y-Kim">
    <w15:presenceInfo w15:providerId="None" w15:userId="Samsung_DY-Kim"/>
  </w15:person>
  <w15:person w15:author="samsung r02">
    <w15:presenceInfo w15:providerId="None" w15:userId="samsung r0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4330E"/>
    <w:rsid w:val="00050F97"/>
    <w:rsid w:val="00051834"/>
    <w:rsid w:val="00054A22"/>
    <w:rsid w:val="00062023"/>
    <w:rsid w:val="000655A6"/>
    <w:rsid w:val="000712B6"/>
    <w:rsid w:val="00075555"/>
    <w:rsid w:val="00080512"/>
    <w:rsid w:val="00081EB1"/>
    <w:rsid w:val="000A2550"/>
    <w:rsid w:val="000A333E"/>
    <w:rsid w:val="000C414D"/>
    <w:rsid w:val="000C47C3"/>
    <w:rsid w:val="000C51FA"/>
    <w:rsid w:val="000C541E"/>
    <w:rsid w:val="000D58AB"/>
    <w:rsid w:val="00102F92"/>
    <w:rsid w:val="001107F0"/>
    <w:rsid w:val="00133525"/>
    <w:rsid w:val="00140418"/>
    <w:rsid w:val="001639E5"/>
    <w:rsid w:val="0017125A"/>
    <w:rsid w:val="001731A7"/>
    <w:rsid w:val="00183D86"/>
    <w:rsid w:val="001976BF"/>
    <w:rsid w:val="001A4C42"/>
    <w:rsid w:val="001A7420"/>
    <w:rsid w:val="001B6637"/>
    <w:rsid w:val="001C21C3"/>
    <w:rsid w:val="001C6D5A"/>
    <w:rsid w:val="001D02C2"/>
    <w:rsid w:val="001F0C1D"/>
    <w:rsid w:val="001F1132"/>
    <w:rsid w:val="001F168B"/>
    <w:rsid w:val="002058F0"/>
    <w:rsid w:val="002115D4"/>
    <w:rsid w:val="002146B3"/>
    <w:rsid w:val="00220238"/>
    <w:rsid w:val="00223C79"/>
    <w:rsid w:val="002347A2"/>
    <w:rsid w:val="0026062E"/>
    <w:rsid w:val="002666A7"/>
    <w:rsid w:val="002675F0"/>
    <w:rsid w:val="002763EF"/>
    <w:rsid w:val="002770E4"/>
    <w:rsid w:val="002805CE"/>
    <w:rsid w:val="002B39AE"/>
    <w:rsid w:val="002B6339"/>
    <w:rsid w:val="002B67CB"/>
    <w:rsid w:val="002D01D6"/>
    <w:rsid w:val="002E00EE"/>
    <w:rsid w:val="00306808"/>
    <w:rsid w:val="003114EF"/>
    <w:rsid w:val="003172DC"/>
    <w:rsid w:val="00326D62"/>
    <w:rsid w:val="0033414E"/>
    <w:rsid w:val="00337163"/>
    <w:rsid w:val="0035462D"/>
    <w:rsid w:val="00361E4D"/>
    <w:rsid w:val="003765B8"/>
    <w:rsid w:val="003932C3"/>
    <w:rsid w:val="003A30BD"/>
    <w:rsid w:val="003A38E5"/>
    <w:rsid w:val="003B1B4F"/>
    <w:rsid w:val="003B6B4E"/>
    <w:rsid w:val="003C3971"/>
    <w:rsid w:val="003D3597"/>
    <w:rsid w:val="003E2C8C"/>
    <w:rsid w:val="003E6A1E"/>
    <w:rsid w:val="003F1811"/>
    <w:rsid w:val="003F34F2"/>
    <w:rsid w:val="003F754D"/>
    <w:rsid w:val="00400261"/>
    <w:rsid w:val="0040732A"/>
    <w:rsid w:val="00420F15"/>
    <w:rsid w:val="00423334"/>
    <w:rsid w:val="004318F1"/>
    <w:rsid w:val="004345EC"/>
    <w:rsid w:val="00465515"/>
    <w:rsid w:val="00477BF1"/>
    <w:rsid w:val="00494592"/>
    <w:rsid w:val="004B014C"/>
    <w:rsid w:val="004B0768"/>
    <w:rsid w:val="004C319F"/>
    <w:rsid w:val="004D3578"/>
    <w:rsid w:val="004E213A"/>
    <w:rsid w:val="004E3BE1"/>
    <w:rsid w:val="004F0988"/>
    <w:rsid w:val="004F3340"/>
    <w:rsid w:val="005326DE"/>
    <w:rsid w:val="0053388B"/>
    <w:rsid w:val="00535773"/>
    <w:rsid w:val="00540596"/>
    <w:rsid w:val="00540FD3"/>
    <w:rsid w:val="00543E6C"/>
    <w:rsid w:val="005475BC"/>
    <w:rsid w:val="0055227A"/>
    <w:rsid w:val="00565087"/>
    <w:rsid w:val="00572079"/>
    <w:rsid w:val="0057348C"/>
    <w:rsid w:val="005762FD"/>
    <w:rsid w:val="00597B11"/>
    <w:rsid w:val="005C1B57"/>
    <w:rsid w:val="005D29D7"/>
    <w:rsid w:val="005D2E01"/>
    <w:rsid w:val="005D7526"/>
    <w:rsid w:val="005E2D99"/>
    <w:rsid w:val="005E2F62"/>
    <w:rsid w:val="005E4BB2"/>
    <w:rsid w:val="005E794B"/>
    <w:rsid w:val="005F28AE"/>
    <w:rsid w:val="005F3057"/>
    <w:rsid w:val="00602AEA"/>
    <w:rsid w:val="00614FDF"/>
    <w:rsid w:val="0062269C"/>
    <w:rsid w:val="0063543D"/>
    <w:rsid w:val="00641D9D"/>
    <w:rsid w:val="00647114"/>
    <w:rsid w:val="00651B16"/>
    <w:rsid w:val="00656290"/>
    <w:rsid w:val="006A323F"/>
    <w:rsid w:val="006B30D0"/>
    <w:rsid w:val="006B3D7B"/>
    <w:rsid w:val="006C3D95"/>
    <w:rsid w:val="006E5C86"/>
    <w:rsid w:val="006F34BD"/>
    <w:rsid w:val="006F5E3E"/>
    <w:rsid w:val="00701116"/>
    <w:rsid w:val="007130D5"/>
    <w:rsid w:val="00713C44"/>
    <w:rsid w:val="0071445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1654C"/>
    <w:rsid w:val="008214A9"/>
    <w:rsid w:val="00830747"/>
    <w:rsid w:val="00865C6D"/>
    <w:rsid w:val="008725E4"/>
    <w:rsid w:val="008768CA"/>
    <w:rsid w:val="008A0D7E"/>
    <w:rsid w:val="008A65F7"/>
    <w:rsid w:val="008C2AF0"/>
    <w:rsid w:val="008C384C"/>
    <w:rsid w:val="008D1244"/>
    <w:rsid w:val="008D5931"/>
    <w:rsid w:val="008E72D1"/>
    <w:rsid w:val="008F65D5"/>
    <w:rsid w:val="0090271F"/>
    <w:rsid w:val="00902E23"/>
    <w:rsid w:val="00910E16"/>
    <w:rsid w:val="009114D7"/>
    <w:rsid w:val="0091348E"/>
    <w:rsid w:val="009164B2"/>
    <w:rsid w:val="00917466"/>
    <w:rsid w:val="00917CCB"/>
    <w:rsid w:val="00921A6F"/>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06A8"/>
    <w:rsid w:val="00AB66A6"/>
    <w:rsid w:val="00AC6BC6"/>
    <w:rsid w:val="00AD3E5F"/>
    <w:rsid w:val="00AD4CC1"/>
    <w:rsid w:val="00AE65E2"/>
    <w:rsid w:val="00AE6DBA"/>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22E15"/>
    <w:rsid w:val="00C33079"/>
    <w:rsid w:val="00C45231"/>
    <w:rsid w:val="00C470CC"/>
    <w:rsid w:val="00C6055B"/>
    <w:rsid w:val="00C67BF7"/>
    <w:rsid w:val="00C72833"/>
    <w:rsid w:val="00C80F1D"/>
    <w:rsid w:val="00C8284A"/>
    <w:rsid w:val="00C93F40"/>
    <w:rsid w:val="00C9453F"/>
    <w:rsid w:val="00CA3D0C"/>
    <w:rsid w:val="00CB72E7"/>
    <w:rsid w:val="00D20DF8"/>
    <w:rsid w:val="00D32BC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E2BC1"/>
    <w:rsid w:val="00DF2B1F"/>
    <w:rsid w:val="00DF62CD"/>
    <w:rsid w:val="00E04C9A"/>
    <w:rsid w:val="00E16509"/>
    <w:rsid w:val="00E17E21"/>
    <w:rsid w:val="00E44582"/>
    <w:rsid w:val="00E60916"/>
    <w:rsid w:val="00E609E4"/>
    <w:rsid w:val="00E77645"/>
    <w:rsid w:val="00EA15B0"/>
    <w:rsid w:val="00EA5EA7"/>
    <w:rsid w:val="00EB11C7"/>
    <w:rsid w:val="00EC37A3"/>
    <w:rsid w:val="00EC4A25"/>
    <w:rsid w:val="00EE66A3"/>
    <w:rsid w:val="00F025A2"/>
    <w:rsid w:val="00F04712"/>
    <w:rsid w:val="00F13360"/>
    <w:rsid w:val="00F223E5"/>
    <w:rsid w:val="00F22EC7"/>
    <w:rsid w:val="00F325C8"/>
    <w:rsid w:val="00F4023A"/>
    <w:rsid w:val="00F413A7"/>
    <w:rsid w:val="00F653B8"/>
    <w:rsid w:val="00F74FA2"/>
    <w:rsid w:val="00F85EB7"/>
    <w:rsid w:val="00F9008D"/>
    <w:rsid w:val="00FA1266"/>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3F1FB4A8-8A15-43AC-BD55-25A0FE6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1B620-3DBF-4855-B225-1CAF3310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3651</Words>
  <Characters>20815</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24418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Samsung_DY-Kim</cp:lastModifiedBy>
  <cp:revision>4</cp:revision>
  <cp:lastPrinted>2019-02-25T14:05:00Z</cp:lastPrinted>
  <dcterms:created xsi:type="dcterms:W3CDTF">2021-11-17T06:07:00Z</dcterms:created>
  <dcterms:modified xsi:type="dcterms:W3CDTF">2021-11-17T07:01:00Z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